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60B4">
        <w:rPr>
          <w:b/>
          <w:noProof/>
          <w:sz w:val="24"/>
        </w:rPr>
        <w:t>192521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2A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1C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60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4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 w:rsidRPr="00482AE6">
              <w:t>Update Create SM context service operation for the I-SMF insertion and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 w:rsidRPr="00ED4FB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2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 w:rsidP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SA2 has agreed the N2 handover procedure for I-SMF insertion, change, removal. In the I-SMF insertion and change procedure, the T-AMF may select a new I-SMF per PDN and created a new SM context in a new I-SMF per PDN session, and the SMF ID shall be included from AMF to I-SMF to indicate the SMF, in </w:t>
            </w:r>
            <w:r w:rsidRPr="00050CA8">
              <w:t xml:space="preserve">non-roaming </w:t>
            </w:r>
            <w:r>
              <w:t>or</w:t>
            </w:r>
            <w:r w:rsidRPr="00050CA8">
              <w:t xml:space="preserve"> local breakout roaming scenario</w:t>
            </w:r>
            <w:r>
              <w:rPr>
                <w:noProof/>
                <w:lang w:eastAsia="zh-CN"/>
              </w:rPr>
              <w:t xml:space="preserve">, the AMF shall send </w:t>
            </w:r>
            <w:r>
              <w:t>SmContextCreateData</w:t>
            </w:r>
            <w:r>
              <w:rPr>
                <w:noProof/>
                <w:lang w:eastAsia="zh-CN"/>
              </w:rPr>
              <w:t xml:space="preserve"> to the I-SMF, in </w:t>
            </w:r>
            <w:r w:rsidRPr="00050CA8">
              <w:t>home routed roaming scenario</w:t>
            </w:r>
            <w:r>
              <w:rPr>
                <w:noProof/>
                <w:lang w:eastAsia="zh-CN"/>
              </w:rPr>
              <w:t xml:space="preserve">, the AMF shall send </w:t>
            </w:r>
            <w:proofErr w:type="spellStart"/>
            <w:r>
              <w:t>SmContextCreateData</w:t>
            </w:r>
            <w:proofErr w:type="spellEnd"/>
            <w:r>
              <w:rPr>
                <w:noProof/>
                <w:lang w:eastAsia="zh-CN"/>
              </w:rPr>
              <w:t xml:space="preserve"> to a new V-SMF, the V-SMF is act as a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t>Create SM Context service operation with I-SMF insertion and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0B4" w:rsidRDefault="00A860B4" w:rsidP="00A83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 change SMF context resource to the SM Context resource in the SMF</w:t>
            </w:r>
          </w:p>
          <w:p w:rsidR="00274B15" w:rsidRDefault="00274B15" w:rsidP="00A83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 add “ context resource”</w:t>
            </w:r>
          </w:p>
          <w:p w:rsidR="008863B9" w:rsidRDefault="00A839B5" w:rsidP="00A83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 change the sminstanceid to </w:t>
            </w: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9414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:rsidR="00482AE6" w:rsidRDefault="00482AE6" w:rsidP="00482AE6">
      <w:pPr>
        <w:pStyle w:val="5"/>
        <w:rPr>
          <w:ins w:id="3" w:author="Yuanliping (Yuanliping)" w:date="2019-04-23T09:56:00Z"/>
        </w:rPr>
      </w:pPr>
      <w:bookmarkStart w:id="4" w:name="_Toc3975983"/>
      <w:ins w:id="5" w:author="Yuanliping (Yuanliping)" w:date="2019-04-23T09:56:00Z">
        <w:r>
          <w:t>5.2.2.2</w:t>
        </w:r>
        <w:proofErr w:type="gramStart"/>
        <w:r>
          <w:t>.x</w:t>
        </w:r>
        <w:proofErr w:type="gramEnd"/>
        <w:r>
          <w:tab/>
          <w:t>I-SMF Insertion or Change</w:t>
        </w:r>
        <w:bookmarkEnd w:id="4"/>
        <w:r>
          <w:t xml:space="preserve"> during N2 based Handover</w:t>
        </w:r>
      </w:ins>
    </w:p>
    <w:p w:rsidR="00482AE6" w:rsidRPr="00757B26" w:rsidRDefault="00482AE6" w:rsidP="00482AE6">
      <w:pPr>
        <w:rPr>
          <w:ins w:id="6" w:author="Yuanliping (Yuanliping)" w:date="2019-04-23T09:56:00Z"/>
        </w:rPr>
      </w:pPr>
      <w:ins w:id="7" w:author="Yuanliping (Yuanliping)" w:date="2019-04-23T09:56:00Z">
        <w:r>
          <w:t xml:space="preserve">The NF Service Consumer (e.g. AMF) shall request the I-SMF to create a SM context during </w:t>
        </w:r>
      </w:ins>
      <w:ins w:id="8" w:author="Yuanliping (Yuanliping)" w:date="2019-04-23T10:07:00Z">
        <w:r w:rsidR="004848BE">
          <w:t>N2</w:t>
        </w:r>
      </w:ins>
      <w:ins w:id="9" w:author="Yuanliping (Yuanliping)" w:date="2019-04-23T09:56:00Z">
        <w:r>
          <w:t xml:space="preserve"> based handover, as follows. </w:t>
        </w:r>
      </w:ins>
    </w:p>
    <w:p w:rsidR="00482AE6" w:rsidRDefault="00482AE6" w:rsidP="00482AE6">
      <w:pPr>
        <w:pStyle w:val="B1"/>
        <w:rPr>
          <w:ins w:id="10" w:author="Yuanliping (Yuanliping)" w:date="2019-04-23T09:56:00Z"/>
        </w:rPr>
      </w:pPr>
      <w:ins w:id="11" w:author="Yuanliping (Yuanliping)" w:date="2019-04-23T09:56:00Z">
        <w:r>
          <w:t>1.</w:t>
        </w:r>
        <w:r>
          <w:tab/>
          <w:t xml:space="preserve">The NF Service Consumer shall send a POST request, with the following additional information: </w:t>
        </w:r>
      </w:ins>
    </w:p>
    <w:p w:rsidR="00482AE6" w:rsidRDefault="00482AE6" w:rsidP="00482AE6">
      <w:pPr>
        <w:pStyle w:val="B2"/>
        <w:rPr>
          <w:ins w:id="12" w:author="Yuanliping (Yuanliping)" w:date="2019-04-23T09:56:00Z"/>
        </w:rPr>
      </w:pPr>
      <w:ins w:id="13" w:author="Yuanliping (Yuanliping)" w:date="2019-04-23T09:56:00Z">
        <w:r>
          <w:t>-</w:t>
        </w:r>
        <w:r>
          <w:tab/>
          <w:t xml:space="preserve">N2 SM information received from the source NG-RAN (see Handover Required Transfer IE in </w:t>
        </w:r>
        <w:proofErr w:type="spellStart"/>
        <w:r>
          <w:t>subclause</w:t>
        </w:r>
        <w:proofErr w:type="spellEnd"/>
        <w:r>
          <w:t xml:space="preserve"> 9.3.4.14 of 3GPP TS 38.413 [9]);  </w:t>
        </w:r>
      </w:ins>
    </w:p>
    <w:p w:rsidR="00482AE6" w:rsidRDefault="00482AE6" w:rsidP="00482AE6">
      <w:pPr>
        <w:pStyle w:val="B2"/>
        <w:rPr>
          <w:ins w:id="14" w:author="Yuanliping (Yuanliping)" w:date="2019-04-23T09:56:00Z"/>
        </w:rPr>
      </w:pPr>
      <w:ins w:id="15" w:author="Yuanliping (Yuanliping)" w:date="2019-04-23T09:56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hoState</w:t>
        </w:r>
        <w:proofErr w:type="spellEnd"/>
        <w:r>
          <w:t xml:space="preserve"> attribute set to PREPARING (see </w:t>
        </w:r>
        <w:proofErr w:type="spellStart"/>
        <w:r>
          <w:t>subclause</w:t>
        </w:r>
        <w:proofErr w:type="spellEnd"/>
        <w:r>
          <w:t xml:space="preserve"> 5.2.2.3.4.1);</w:t>
        </w:r>
      </w:ins>
    </w:p>
    <w:p w:rsidR="00482AE6" w:rsidRPr="00A773FB" w:rsidRDefault="00482AE6" w:rsidP="00482AE6">
      <w:pPr>
        <w:pStyle w:val="B2"/>
        <w:rPr>
          <w:ins w:id="16" w:author="Yuanliping (Yuanliping)" w:date="2019-04-23T09:56:00Z"/>
          <w:lang w:val="en-US"/>
        </w:rPr>
      </w:pPr>
      <w:ins w:id="17" w:author="Yuanliping (Yuanliping)" w:date="2019-04-23T09:56:00Z">
        <w:r w:rsidRPr="002B35B4">
          <w:rPr>
            <w:lang w:val="en-US"/>
          </w:rPr>
          <w:t>-</w:t>
        </w:r>
        <w:r w:rsidRPr="002B35B4">
          <w:rPr>
            <w:lang w:val="en-US"/>
          </w:rPr>
          <w:tab/>
        </w:r>
        <w:r>
          <w:t xml:space="preserve">the </w:t>
        </w:r>
      </w:ins>
      <w:proofErr w:type="spellStart"/>
      <w:ins w:id="18" w:author="Huawei224" w:date="2019-05-17T02:14:00Z">
        <w:r w:rsidR="00A839B5">
          <w:rPr>
            <w:lang w:eastAsia="zh-CN"/>
          </w:rPr>
          <w:t>smContextRef</w:t>
        </w:r>
      </w:ins>
      <w:proofErr w:type="spellEnd"/>
      <w:ins w:id="19" w:author="Yuanliping (Yuanliping)" w:date="2019-04-23T09:56:00Z">
        <w:r w:rsidRPr="002B35B4">
          <w:rPr>
            <w:lang w:val="en-US"/>
          </w:rPr>
          <w:t xml:space="preserve"> </w:t>
        </w:r>
        <w:r>
          <w:rPr>
            <w:lang w:val="en-US"/>
          </w:rPr>
          <w:t xml:space="preserve">attribute set to </w:t>
        </w:r>
        <w:r>
          <w:rPr>
            <w:rFonts w:cs="Arial"/>
            <w:szCs w:val="18"/>
          </w:rPr>
          <w:t xml:space="preserve">the identifier of the </w:t>
        </w:r>
      </w:ins>
      <w:ins w:id="20" w:author="Huawei227" w:date="2019-05-18T01:28:00Z">
        <w:r w:rsidR="00A860B4">
          <w:rPr>
            <w:rFonts w:cs="Arial"/>
            <w:szCs w:val="18"/>
          </w:rPr>
          <w:t xml:space="preserve">SM Context resource in the </w:t>
        </w:r>
      </w:ins>
      <w:ins w:id="21" w:author="Yuanliping (Yuanliping)" w:date="2019-04-23T09:56:00Z">
        <w:r>
          <w:rPr>
            <w:rFonts w:cs="Arial"/>
            <w:szCs w:val="18"/>
          </w:rPr>
          <w:t>SMF</w:t>
        </w:r>
      </w:ins>
      <w:ins w:id="22" w:author="Huawei224" w:date="2019-05-17T05:13:00Z">
        <w:r w:rsidR="00BF69E6">
          <w:rPr>
            <w:rFonts w:cs="Arial"/>
            <w:szCs w:val="18"/>
          </w:rPr>
          <w:t xml:space="preserve"> </w:t>
        </w:r>
      </w:ins>
      <w:ins w:id="23" w:author="Yuanliping (Yuanliping)" w:date="2019-04-23T09:56:00Z">
        <w:r>
          <w:rPr>
            <w:rFonts w:cs="Arial"/>
            <w:szCs w:val="18"/>
          </w:rPr>
          <w:t xml:space="preserve">or </w:t>
        </w:r>
      </w:ins>
      <w:ins w:id="24" w:author="Huawei227" w:date="2019-05-18T01:28:00Z">
        <w:r w:rsidR="00A860B4">
          <w:rPr>
            <w:rFonts w:cs="Arial"/>
            <w:szCs w:val="18"/>
          </w:rPr>
          <w:t xml:space="preserve">the SM Context resource in the </w:t>
        </w:r>
      </w:ins>
      <w:ins w:id="25" w:author="Yuanliping (Yuanliping)" w:date="2019-04-23T09:56:00Z">
        <w:r>
          <w:rPr>
            <w:rFonts w:cs="Arial"/>
            <w:szCs w:val="18"/>
          </w:rPr>
          <w:t>source I-SMF</w:t>
        </w:r>
      </w:ins>
      <w:ins w:id="26" w:author="Huawei224" w:date="2019-05-17T05:13:00Z">
        <w:r w:rsidR="00BF69E6">
          <w:rPr>
            <w:rFonts w:cs="Arial"/>
            <w:szCs w:val="18"/>
          </w:rPr>
          <w:t xml:space="preserve"> </w:t>
        </w:r>
      </w:ins>
      <w:ins w:id="27" w:author="Yuanliping (Yuanliping)" w:date="2019-04-23T09:56:00Z">
        <w:r>
          <w:rPr>
            <w:rFonts w:cs="Arial"/>
            <w:szCs w:val="18"/>
          </w:rPr>
          <w:t>during I-SMF insertion or change</w:t>
        </w:r>
        <w:r>
          <w:rPr>
            <w:lang w:val="en-US"/>
          </w:rPr>
          <w:t>.</w:t>
        </w:r>
        <w:r w:rsidRPr="002B35B4">
          <w:rPr>
            <w:lang w:val="en-US"/>
          </w:rPr>
          <w:t xml:space="preserve"> </w:t>
        </w:r>
      </w:ins>
    </w:p>
    <w:p w:rsidR="00482AE6" w:rsidRDefault="00482AE6" w:rsidP="00482AE6">
      <w:pPr>
        <w:pStyle w:val="B1"/>
        <w:rPr>
          <w:ins w:id="28" w:author="Yuanliping (Yuanliping)" w:date="2019-04-23T09:56:00Z"/>
        </w:rPr>
      </w:pPr>
      <w:ins w:id="29" w:author="Yuanliping (Yuanliping)" w:date="2019-04-23T09:56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the SMF shall return a 201 Created response including the following</w:t>
        </w:r>
        <w:bookmarkStart w:id="30" w:name="_GoBack"/>
        <w:bookmarkEnd w:id="30"/>
        <w:r>
          <w:t xml:space="preserve"> information:</w:t>
        </w:r>
      </w:ins>
    </w:p>
    <w:p w:rsidR="00482AE6" w:rsidRDefault="00482AE6" w:rsidP="00482AE6">
      <w:pPr>
        <w:pStyle w:val="B2"/>
        <w:rPr>
          <w:ins w:id="31" w:author="Yuanliping (Yuanliping)" w:date="2019-04-23T09:56:00Z"/>
        </w:rPr>
      </w:pPr>
      <w:ins w:id="32" w:author="Yuanliping (Yuanliping)" w:date="2019-04-23T09:56:00Z">
        <w:r>
          <w:t>-</w:t>
        </w:r>
        <w:r>
          <w:tab/>
        </w:r>
        <w:proofErr w:type="spellStart"/>
        <w:proofErr w:type="gramStart"/>
        <w:r>
          <w:t>hoState</w:t>
        </w:r>
        <w:proofErr w:type="spellEnd"/>
        <w:proofErr w:type="gramEnd"/>
        <w:r>
          <w:t xml:space="preserve"> attribute set to PREPARING and N2 SM information to request the target 5G-AN to assign resources to the PDU session, as specified in step 2 of Figure 5.2.2.3.4.2-1;</w:t>
        </w:r>
      </w:ins>
    </w:p>
    <w:p w:rsidR="00482AE6" w:rsidRDefault="00482AE6" w:rsidP="00482AE6">
      <w:pPr>
        <w:pStyle w:val="B1"/>
        <w:ind w:hanging="1"/>
        <w:rPr>
          <w:ins w:id="33" w:author="Yuanliping (Yuanliping)" w:date="2019-04-23T09:56:00Z"/>
        </w:rPr>
      </w:pPr>
      <w:ins w:id="34" w:author="Yuanliping (Yuanliping)" w:date="2019-04-23T09:56:00Z">
        <w:r>
          <w:t xml:space="preserve">The </w:t>
        </w:r>
        <w:r w:rsidRPr="00E33AA9">
          <w:t xml:space="preserve">"Location" header shall </w:t>
        </w:r>
        <w:r>
          <w:t xml:space="preserve">be present in the POST response and shall </w:t>
        </w:r>
        <w:r w:rsidRPr="00E33AA9">
          <w:t xml:space="preserve">contain the URI of the created </w:t>
        </w:r>
        <w:r>
          <w:t>SM context resource.</w:t>
        </w:r>
        <w:r>
          <w:br/>
        </w:r>
        <w:r>
          <w:br/>
          <w:t>The NF Service Consumer (e.g. AMF) shall store the association of the PDU Session ID and the SMF ID.</w:t>
        </w:r>
      </w:ins>
    </w:p>
    <w:p w:rsidR="00482AE6" w:rsidRDefault="00482AE6" w:rsidP="00482AE6">
      <w:pPr>
        <w:pStyle w:val="B1"/>
        <w:rPr>
          <w:ins w:id="35" w:author="Yuanliping (Yuanliping)" w:date="2019-04-23T09:56:00Z"/>
        </w:rPr>
      </w:pPr>
      <w:ins w:id="36" w:author="Yuanliping (Yuanliping)" w:date="2019-04-23T09:56:00Z">
        <w:r>
          <w:t>2b.</w:t>
        </w:r>
        <w:r>
          <w:tab/>
        </w:r>
        <w:proofErr w:type="gramStart"/>
        <w:r>
          <w:t>Same</w:t>
        </w:r>
        <w:proofErr w:type="gramEnd"/>
        <w:r>
          <w:t xml:space="preserve"> as step 2b of figure 5.2.2.2.1-1.</w:t>
        </w:r>
      </w:ins>
    </w:p>
    <w:p w:rsidR="001E41F3" w:rsidRPr="00482AE6" w:rsidRDefault="001E41F3">
      <w:pPr>
        <w:rPr>
          <w:noProof/>
        </w:rPr>
      </w:pPr>
    </w:p>
    <w:p w:rsidR="00482AE6" w:rsidRDefault="00482AE6" w:rsidP="0048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82AE6" w:rsidRDefault="00482AE6">
      <w:pPr>
        <w:rPr>
          <w:noProof/>
        </w:rPr>
      </w:pPr>
    </w:p>
    <w:sectPr w:rsidR="00482A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CDA" w:rsidRDefault="00DC7CDA">
      <w:r>
        <w:separator/>
      </w:r>
    </w:p>
  </w:endnote>
  <w:endnote w:type="continuationSeparator" w:id="0">
    <w:p w:rsidR="00DC7CDA" w:rsidRDefault="00DC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CDA" w:rsidRDefault="00DC7CDA">
      <w:r>
        <w:separator/>
      </w:r>
    </w:p>
  </w:footnote>
  <w:footnote w:type="continuationSeparator" w:id="0">
    <w:p w:rsidR="00DC7CDA" w:rsidRDefault="00DC7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liping (Yuanliping)">
    <w15:presenceInfo w15:providerId="AD" w15:userId="S-1-5-21-147214757-305610072-1517763936-12096"/>
  </w15:person>
  <w15:person w15:author="Huawei224">
    <w15:presenceInfo w15:providerId="None" w15:userId="Huawei224"/>
  </w15:person>
  <w15:person w15:author="Huawei227">
    <w15:presenceInfo w15:providerId="None" w15:userId="Huawei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35"/>
    <w:rsid w:val="00022E4A"/>
    <w:rsid w:val="000A1F6F"/>
    <w:rsid w:val="000A6394"/>
    <w:rsid w:val="000B7FED"/>
    <w:rsid w:val="000C038A"/>
    <w:rsid w:val="000C6598"/>
    <w:rsid w:val="0012417C"/>
    <w:rsid w:val="00145D43"/>
    <w:rsid w:val="00192C46"/>
    <w:rsid w:val="00196111"/>
    <w:rsid w:val="001A08B3"/>
    <w:rsid w:val="001A7B60"/>
    <w:rsid w:val="001B52F0"/>
    <w:rsid w:val="001B7A65"/>
    <w:rsid w:val="001E41F3"/>
    <w:rsid w:val="0026004D"/>
    <w:rsid w:val="002640DD"/>
    <w:rsid w:val="00274B15"/>
    <w:rsid w:val="00275D12"/>
    <w:rsid w:val="00284FEB"/>
    <w:rsid w:val="002860C4"/>
    <w:rsid w:val="002B5741"/>
    <w:rsid w:val="00305409"/>
    <w:rsid w:val="0035232C"/>
    <w:rsid w:val="003609EF"/>
    <w:rsid w:val="0036231A"/>
    <w:rsid w:val="003658FE"/>
    <w:rsid w:val="00374DD4"/>
    <w:rsid w:val="00382268"/>
    <w:rsid w:val="003E1A36"/>
    <w:rsid w:val="00410371"/>
    <w:rsid w:val="004242F1"/>
    <w:rsid w:val="00482AE6"/>
    <w:rsid w:val="004848BE"/>
    <w:rsid w:val="004B75B7"/>
    <w:rsid w:val="004E1669"/>
    <w:rsid w:val="00511C3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4227C"/>
    <w:rsid w:val="00765521"/>
    <w:rsid w:val="00792342"/>
    <w:rsid w:val="007977A8"/>
    <w:rsid w:val="007A2C7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F56"/>
    <w:rsid w:val="00937C8B"/>
    <w:rsid w:val="00941E30"/>
    <w:rsid w:val="009777D9"/>
    <w:rsid w:val="00991B88"/>
    <w:rsid w:val="009A5753"/>
    <w:rsid w:val="009A579D"/>
    <w:rsid w:val="009C53FA"/>
    <w:rsid w:val="009E3297"/>
    <w:rsid w:val="009F734F"/>
    <w:rsid w:val="00A246B6"/>
    <w:rsid w:val="00A47E70"/>
    <w:rsid w:val="00A50CF0"/>
    <w:rsid w:val="00A7671C"/>
    <w:rsid w:val="00A839B5"/>
    <w:rsid w:val="00A860B4"/>
    <w:rsid w:val="00A86E7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9E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7CDA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82A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2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7F6EE-B182-45C8-B0C0-6C6464B15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Huawei227</cp:lastModifiedBy>
  <cp:revision>3</cp:revision>
  <cp:lastPrinted>1899-12-31T23:00:00Z</cp:lastPrinted>
  <dcterms:created xsi:type="dcterms:W3CDTF">2019-05-17T17:29:00Z</dcterms:created>
  <dcterms:modified xsi:type="dcterms:W3CDTF">2019-05-17T21:11:00Z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(3)iCvZfohr9qjx+S9EcYfrneqYdpaHZgbK3XM/I2d3ViuTadwq7GSM67X2IHbIsE91Ncumxt2h
otgwTLFq1WGj33u555d2GMVXP3med2X5+FCmwt+W3PpNW+mIbq7DevGAKA65i9c86aHNZUup
MxYvFGl2YOdPZSy/ONdoL0XsIZkgimAVLiYStgxU0ZJvATDB7Z2+d0Bc7x8SSCRI6Is/uXoA
urjRZbc+OLfwuksI5W</vt:lpwstr>
  </property>
  <property fmtid="{D5CDD505-2E9C-101B-9397-08002B2CF9AE}" pid="22" name="_2015_ms_pID_7253431">
    <vt:lpwstr>tinTQ7J+2CvN2tl+ugHsZ6gpzXeFiPNNR9H5D0ucQfsogLxeVqEm/a
wBxu/G1BkoiC2pTT86m/8D4dqpBV+PjM1qapzvxMqCTrX3NaYKz8pxOeXp9eWAWVud/egX+A
A/XAR66gfZD3HAOObe7nahJnQOLqO3Edi3G7tE7QwYk4/1Q6p35CTSyXJtwJsHrHlxMLvUJG
7HmXdsP8NOcOVeawFc8KVMz++0oANwYils7j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1556075627</vt:lpwstr>
  </property>
  <property fmtid="{D5CDD505-2E9C-101B-9397-08002B2CF9AE}" pid="27" name="_2015_ms_pID_7253432">
    <vt:lpwstr>lKF2GQSY7cEriGAWk+DiMUI=</vt:lpwstr>
  </property>
</Properties>
</file>